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2B156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#97</w:t>
      </w:r>
      <w:r w:rsidR="00CD4C7B" w:rsidRPr="00B266B0">
        <w:rPr>
          <w:bCs/>
          <w:noProof w:val="0"/>
          <w:sz w:val="24"/>
          <w:szCs w:val="24"/>
        </w:rPr>
        <w:tab/>
      </w:r>
      <w:r w:rsidR="00744298" w:rsidRPr="00744298">
        <w:rPr>
          <w:bCs/>
          <w:noProof w:val="0"/>
          <w:sz w:val="24"/>
          <w:szCs w:val="24"/>
        </w:rPr>
        <w:t>R2-1700809</w:t>
      </w:r>
    </w:p>
    <w:p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0B2E">
        <w:rPr>
          <w:rFonts w:cs="Arial"/>
          <w:b/>
          <w:bCs/>
          <w:sz w:val="24"/>
          <w:lang w:eastAsia="ja-JP"/>
        </w:rPr>
        <w:t>10.1</w:t>
      </w:r>
    </w:p>
    <w:p w:rsidR="00CD4C7B" w:rsidRPr="00B266B0" w:rsidRDefault="00CD4C7B" w:rsidP="003F2B88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F2B88">
        <w:rPr>
          <w:rFonts w:ascii="Arial" w:hAnsi="Arial" w:cs="Arial"/>
          <w:b/>
          <w:bCs/>
          <w:sz w:val="24"/>
        </w:rPr>
        <w:t>Nokia, Alcatel-Lucent Shanghai Bell</w:t>
      </w:r>
      <w:r w:rsidR="000C77FE">
        <w:rPr>
          <w:rFonts w:ascii="Arial" w:hAnsi="Arial" w:cs="Arial"/>
          <w:b/>
          <w:bCs/>
          <w:sz w:val="24"/>
        </w:rPr>
        <w:t xml:space="preserve">, </w:t>
      </w:r>
      <w:r w:rsidR="00553ACB" w:rsidRPr="00553ACB">
        <w:rPr>
          <w:rFonts w:ascii="Arial" w:hAnsi="Arial" w:cs="Arial"/>
          <w:b/>
          <w:bCs/>
          <w:sz w:val="24"/>
        </w:rPr>
        <w:t>MediaTek Inc.</w:t>
      </w:r>
      <w:r w:rsidR="0009714F">
        <w:rPr>
          <w:rFonts w:ascii="Arial" w:hAnsi="Arial" w:cs="Arial"/>
          <w:b/>
          <w:bCs/>
          <w:sz w:val="24"/>
        </w:rPr>
        <w:t xml:space="preserve">, </w:t>
      </w:r>
      <w:r w:rsidR="00553ACB">
        <w:rPr>
          <w:rFonts w:ascii="Arial" w:hAnsi="Arial" w:cs="Arial"/>
          <w:b/>
          <w:bCs/>
          <w:sz w:val="24"/>
        </w:rPr>
        <w:t>NTT DOCOMO</w:t>
      </w:r>
      <w:r w:rsidR="000C77FE" w:rsidRPr="000C77FE">
        <w:rPr>
          <w:rFonts w:ascii="Arial" w:hAnsi="Arial" w:cs="Arial"/>
          <w:b/>
          <w:bCs/>
          <w:sz w:val="24"/>
        </w:rPr>
        <w:t xml:space="preserve"> INC.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2B88">
        <w:rPr>
          <w:rFonts w:ascii="Arial" w:hAnsi="Arial" w:cs="Arial"/>
          <w:b/>
          <w:bCs/>
          <w:sz w:val="24"/>
        </w:rPr>
        <w:t>Functional Split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E04F8" w:rsidRPr="00C30433">
        <w:rPr>
          <w:rFonts w:ascii="Arial" w:hAnsi="Arial" w:cs="Arial"/>
          <w:b/>
          <w:bCs/>
          <w:sz w:val="24"/>
        </w:rPr>
        <w:t>FS_NR_newRAT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EE04F8" w:rsidRPr="006E13D1" w:rsidRDefault="00EE04F8" w:rsidP="00EE04F8">
      <w:r>
        <w:t xml:space="preserve">The purpose of this contribution is to propose an overview of </w:t>
      </w:r>
      <w:r w:rsidR="00AA7AE5">
        <w:t xml:space="preserve">the functional split </w:t>
      </w:r>
      <w:r>
        <w:t xml:space="preserve">for inclusion in the 3GPP TR </w:t>
      </w:r>
      <w:hyperlink r:id="rId7" w:history="1">
        <w:r w:rsidRPr="00EB76BC">
          <w:rPr>
            <w:rStyle w:val="Hyperlink"/>
          </w:rPr>
          <w:t>38.804</w:t>
        </w:r>
      </w:hyperlink>
      <w:r>
        <w:t xml:space="preserve">. It </w:t>
      </w:r>
      <w:r w:rsidR="00AA7AE5">
        <w:t xml:space="preserve">follows the same structure as </w:t>
      </w:r>
      <w:r>
        <w:t xml:space="preserve">the </w:t>
      </w:r>
      <w:r w:rsidR="00B8371D">
        <w:t>Release 8</w:t>
      </w:r>
      <w:r>
        <w:t xml:space="preserve"> version of the LTE Stage</w:t>
      </w:r>
      <w:r w:rsidR="00AA7AE5">
        <w:t xml:space="preserve"> 2 (</w:t>
      </w:r>
      <w:r>
        <w:t xml:space="preserve">3GPP TS </w:t>
      </w:r>
      <w:hyperlink r:id="rId8" w:history="1">
        <w:r w:rsidRPr="00EE04F8">
          <w:rPr>
            <w:rStyle w:val="Hyperlink"/>
          </w:rPr>
          <w:t>36.</w:t>
        </w:r>
        <w:r>
          <w:rPr>
            <w:rStyle w:val="Hyperlink"/>
          </w:rPr>
          <w:t>3</w:t>
        </w:r>
        <w:r w:rsidRPr="00EE04F8">
          <w:rPr>
            <w:rStyle w:val="Hyperlink"/>
          </w:rPr>
          <w:t>00</w:t>
        </w:r>
      </w:hyperlink>
      <w:r w:rsidR="00AA7AE5">
        <w:t xml:space="preserve">) and reflects the </w:t>
      </w:r>
      <w:r w:rsidR="00490B2E">
        <w:t xml:space="preserve">latest </w:t>
      </w:r>
      <w:r w:rsidR="00AA7AE5">
        <w:t>SA2 agreements on the function</w:t>
      </w:r>
      <w:r w:rsidR="00490B2E">
        <w:t>al</w:t>
      </w:r>
      <w:r w:rsidR="00AA7AE5">
        <w:t xml:space="preserve"> split </w:t>
      </w:r>
      <w:r w:rsidR="00490B2E">
        <w:t>[</w:t>
      </w:r>
      <w:hyperlink r:id="rId9" w:history="1">
        <w:r w:rsidR="00490B2E" w:rsidRPr="00490B2E">
          <w:rPr>
            <w:rStyle w:val="Hyperlink"/>
          </w:rPr>
          <w:t>S2-170686</w:t>
        </w:r>
      </w:hyperlink>
      <w:r w:rsidR="00490B2E">
        <w:t>]</w:t>
      </w:r>
      <w:r w:rsidR="008F519E">
        <w:t xml:space="preserve"> [</w:t>
      </w:r>
      <w:hyperlink r:id="rId10" w:history="1">
        <w:r w:rsidR="008F519E" w:rsidRPr="008F519E">
          <w:rPr>
            <w:rStyle w:val="Hyperlink"/>
          </w:rPr>
          <w:t>23.501</w:t>
        </w:r>
      </w:hyperlink>
      <w:r w:rsidR="008F519E">
        <w:t>]</w:t>
      </w:r>
      <w:r w:rsidR="00AA7AE5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8371D">
        <w:t>Text Proposal</w:t>
      </w:r>
    </w:p>
    <w:p w:rsidR="00B8371D" w:rsidRPr="00235394" w:rsidRDefault="00B8371D" w:rsidP="00B8371D">
      <w:pPr>
        <w:pStyle w:val="Heading1"/>
      </w:pPr>
      <w:bookmarkStart w:id="1" w:name="_Toc460841940"/>
      <w:r>
        <w:rPr>
          <w:rFonts w:hint="eastAsia"/>
          <w:lang w:eastAsia="ja-JP"/>
        </w:rPr>
        <w:t>5</w:t>
      </w:r>
      <w:r w:rsidRPr="00235394">
        <w:tab/>
      </w:r>
      <w:r>
        <w:rPr>
          <w:rFonts w:hint="eastAsia"/>
          <w:lang w:eastAsia="ja-JP"/>
        </w:rPr>
        <w:t>Overall system architecture</w:t>
      </w:r>
      <w:bookmarkEnd w:id="1"/>
    </w:p>
    <w:p w:rsidR="00B8371D" w:rsidDel="00B8371D" w:rsidRDefault="00B8371D" w:rsidP="00B8371D">
      <w:pPr>
        <w:pStyle w:val="Guidance"/>
        <w:rPr>
          <w:del w:id="2" w:author="Benoist Sébire" w:date="2017-01-24T15:45:00Z"/>
          <w:i w:val="0"/>
          <w:lang w:eastAsia="ja-JP"/>
        </w:rPr>
      </w:pPr>
      <w:del w:id="3" w:author="Benoist Sébire" w:date="2017-01-24T15:45:00Z">
        <w:r w:rsidRPr="00087322" w:rsidDel="00B8371D">
          <w:rPr>
            <w:iCs/>
            <w:color w:val="FF0000"/>
          </w:rPr>
          <w:delText>Editor</w:delText>
        </w:r>
        <w:r w:rsidRPr="00087322" w:rsidDel="00B8371D">
          <w:rPr>
            <w:iCs/>
            <w:color w:val="FF0000"/>
            <w:lang w:eastAsia="ja-JP"/>
          </w:rPr>
          <w:delText>’</w:delText>
        </w:r>
        <w:r w:rsidRPr="00087322" w:rsidDel="00B8371D">
          <w:rPr>
            <w:rFonts w:hint="eastAsia"/>
            <w:iCs/>
            <w:color w:val="FF0000"/>
            <w:lang w:eastAsia="ja-JP"/>
          </w:rPr>
          <w:delText>s note</w:delText>
        </w:r>
        <w:r w:rsidDel="00B8371D">
          <w:rPr>
            <w:rFonts w:hint="eastAsia"/>
            <w:iCs/>
            <w:color w:val="FF0000"/>
            <w:lang w:eastAsia="ja-JP"/>
          </w:rPr>
          <w:delText>: Overall system architecture encompassing CN is to be described in this section.</w:delText>
        </w:r>
      </w:del>
    </w:p>
    <w:p w:rsidR="00E15E51" w:rsidRPr="00A1014E" w:rsidRDefault="00E15E51" w:rsidP="00E15E51">
      <w:pPr>
        <w:rPr>
          <w:ins w:id="4" w:author="Benoist Sébire" w:date="2017-01-25T19:27:00Z"/>
        </w:rPr>
      </w:pPr>
      <w:ins w:id="5" w:author="Benoist Sébire" w:date="2017-01-25T19:27:00Z">
        <w:r w:rsidRPr="00A1014E">
          <w:t xml:space="preserve">The </w:t>
        </w:r>
        <w:r>
          <w:t>NG-</w:t>
        </w:r>
        <w:r w:rsidRPr="00A1014E">
          <w:t xml:space="preserve">RAN consists of </w:t>
        </w:r>
        <w:r>
          <w:t>g</w:t>
        </w:r>
        <w:r w:rsidRPr="00A1014E">
          <w:t xml:space="preserve">NBs, providing the </w:t>
        </w:r>
        <w:r>
          <w:t>NG-</w:t>
        </w:r>
        <w:r w:rsidRPr="00A1014E">
          <w:t>RA user plane (PDCP/RLC/MAC/PHY) and control plane (RRC) protocol te</w:t>
        </w:r>
        <w:r>
          <w:t>rminations towards the UE. The g</w:t>
        </w:r>
        <w:r w:rsidRPr="00A1014E">
          <w:t>NBs are interconnected wi</w:t>
        </w:r>
        <w:r>
          <w:t>th each other by means of the Xn interface. The g</w:t>
        </w:r>
        <w:r w:rsidRPr="00A1014E">
          <w:t xml:space="preserve">NBs are also connected by means of the </w:t>
        </w:r>
        <w:r>
          <w:t>NG</w:t>
        </w:r>
        <w:r w:rsidRPr="00A1014E">
          <w:t xml:space="preserve"> interface to the </w:t>
        </w:r>
        <w:r w:rsidR="00FE648D">
          <w:t>N</w:t>
        </w:r>
        <w:r>
          <w:t>GC</w:t>
        </w:r>
        <w:r w:rsidRPr="00A1014E">
          <w:t xml:space="preserve">, more specifically to the </w:t>
        </w:r>
        <w:r>
          <w:t>AMF</w:t>
        </w:r>
        <w:r w:rsidRPr="00A1014E">
          <w:t xml:space="preserve"> (</w:t>
        </w:r>
        <w:r w:rsidRPr="00605D5B">
          <w:t>Access and Mobility Management Fun</w:t>
        </w:r>
        <w:r>
          <w:t>ction</w:t>
        </w:r>
      </w:ins>
      <w:ins w:id="6" w:author="Benoist Sébire" w:date="2017-01-25T19:28:00Z">
        <w:r>
          <w:t>)</w:t>
        </w:r>
      </w:ins>
      <w:ins w:id="7" w:author="Benoist Sébire" w:date="2017-01-25T19:27:00Z">
        <w:r>
          <w:t xml:space="preserve"> </w:t>
        </w:r>
        <w:r w:rsidRPr="00A1014E">
          <w:t xml:space="preserve">by means of the </w:t>
        </w:r>
        <w:r>
          <w:t>N2 interface</w:t>
        </w:r>
        <w:r w:rsidRPr="00A1014E">
          <w:t xml:space="preserve"> and to the </w:t>
        </w:r>
        <w:r>
          <w:rPr>
            <w:lang w:eastAsia="ja-JP"/>
          </w:rPr>
          <w:t xml:space="preserve">UPF </w:t>
        </w:r>
        <w:r w:rsidRPr="00A1014E">
          <w:t>(</w:t>
        </w:r>
        <w:r>
          <w:t>User Plane Function</w:t>
        </w:r>
        <w:r w:rsidRPr="00A1014E">
          <w:t xml:space="preserve">) by means of the </w:t>
        </w:r>
        <w:r>
          <w:t>N3 interface (</w:t>
        </w:r>
      </w:ins>
      <w:ins w:id="8" w:author="Benoist Sébire" w:date="2017-01-25T19:28:00Z">
        <w:r>
          <w:t xml:space="preserve">see 3GPP </w:t>
        </w:r>
        <w:r w:rsidRPr="00A1014E">
          <w:t>TS 23.</w:t>
        </w:r>
        <w:r>
          <w:t>5</w:t>
        </w:r>
        <w:r w:rsidRPr="00A1014E">
          <w:t>01 [</w:t>
        </w:r>
        <w:r>
          <w:t>xx</w:t>
        </w:r>
        <w:r w:rsidR="00874D84">
          <w:t>]</w:t>
        </w:r>
      </w:ins>
      <w:ins w:id="9" w:author="Benoist Sébire" w:date="2017-01-25T19:27:00Z">
        <w:r>
          <w:t>).</w:t>
        </w:r>
      </w:ins>
    </w:p>
    <w:p w:rsidR="00B8371D" w:rsidRPr="00A1014E" w:rsidRDefault="00B8371D" w:rsidP="00B8371D">
      <w:pPr>
        <w:rPr>
          <w:ins w:id="10" w:author="Benoist Sébire" w:date="2017-01-24T15:45:00Z"/>
        </w:rPr>
      </w:pPr>
      <w:ins w:id="11" w:author="Benoist Sébire" w:date="2017-01-24T15:45:00Z">
        <w:r w:rsidRPr="00A1014E">
          <w:t xml:space="preserve">The </w:t>
        </w:r>
      </w:ins>
      <w:ins w:id="12" w:author="Benoist Sébire" w:date="2017-01-24T15:49:00Z">
        <w:r>
          <w:t>NG-</w:t>
        </w:r>
      </w:ins>
      <w:ins w:id="13" w:author="Benoist Sébire" w:date="2017-01-24T15:45:00Z">
        <w:r w:rsidRPr="00A1014E">
          <w:t>RAN archite</w:t>
        </w:r>
        <w:r>
          <w:t>cture is illustrated in Figure 5-1</w:t>
        </w:r>
        <w:r w:rsidRPr="00A1014E">
          <w:t xml:space="preserve"> below.</w:t>
        </w:r>
      </w:ins>
    </w:p>
    <w:p w:rsidR="00B8371D" w:rsidRPr="00A1014E" w:rsidRDefault="00B8371D" w:rsidP="00B8371D">
      <w:pPr>
        <w:rPr>
          <w:ins w:id="14" w:author="Benoist Sébire" w:date="2017-01-24T15:45:00Z"/>
        </w:rPr>
      </w:pPr>
    </w:p>
    <w:p w:rsidR="00B8371D" w:rsidRPr="00A1014E" w:rsidRDefault="00767DE6" w:rsidP="00B8371D">
      <w:pPr>
        <w:pStyle w:val="TH"/>
        <w:rPr>
          <w:ins w:id="15" w:author="Benoist Sébire" w:date="2017-01-24T15:45:00Z"/>
        </w:rPr>
      </w:pPr>
      <w:del w:id="16" w:author="Benoist Sébire" w:date="2017-01-25T19:29:00Z">
        <w:r w:rsidDel="00BA62C7">
          <w:fldChar w:fldCharType="begin"/>
        </w:r>
        <w:r w:rsidDel="00BA62C7">
          <w:fldChar w:fldCharType="end"/>
        </w:r>
      </w:del>
      <w:ins w:id="17" w:author="Benoist Sébire" w:date="2017-01-25T19:29:00Z">
        <w:r w:rsidR="00BA62C7" w:rsidRPr="00BA62C7">
          <w:t xml:space="preserve"> </w:t>
        </w:r>
      </w:ins>
      <w:ins w:id="18" w:author="Benoist Sébire" w:date="2017-02-02T17:07:00Z">
        <w:r w:rsidR="008C5D0F">
          <w:object w:dxaOrig="5157" w:dyaOrig="44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1pt;height:222.1pt" o:ole="">
              <v:imagedata r:id="rId11" o:title=""/>
            </v:shape>
            <o:OLEObject Type="Embed" ProgID="Visio.Drawing.11" ShapeID="_x0000_i1025" DrawAspect="Content" ObjectID="_1547644810" r:id="rId12"/>
          </w:object>
        </w:r>
      </w:ins>
      <w:del w:id="19" w:author="Benoist Sébire" w:date="2017-02-02T17:07:00Z">
        <w:r w:rsidR="00BA62C7" w:rsidDel="008C5D0F">
          <w:fldChar w:fldCharType="begin"/>
        </w:r>
        <w:r w:rsidR="00BA62C7" w:rsidDel="008C5D0F">
          <w:fldChar w:fldCharType="end"/>
        </w:r>
      </w:del>
    </w:p>
    <w:p w:rsidR="00B8371D" w:rsidRPr="00A1014E" w:rsidRDefault="00B8371D" w:rsidP="00B8371D">
      <w:pPr>
        <w:pStyle w:val="TF"/>
        <w:rPr>
          <w:ins w:id="20" w:author="Benoist Sébire" w:date="2017-01-24T15:45:00Z"/>
        </w:rPr>
      </w:pPr>
      <w:ins w:id="21" w:author="Benoist Sébire" w:date="2017-01-24T15:45:00Z">
        <w:r>
          <w:t>Figure 5</w:t>
        </w:r>
        <w:r w:rsidRPr="00A1014E">
          <w:t>-1: Overall Architecture</w:t>
        </w:r>
      </w:ins>
    </w:p>
    <w:p w:rsidR="00B8371D" w:rsidRPr="008C5EEC" w:rsidRDefault="00B8371D" w:rsidP="00B8371D">
      <w:pPr>
        <w:pStyle w:val="Guidance"/>
        <w:rPr>
          <w:i w:val="0"/>
          <w:lang w:eastAsia="ja-JP"/>
        </w:rPr>
      </w:pPr>
    </w:p>
    <w:p w:rsidR="00B8371D" w:rsidRPr="00235394" w:rsidRDefault="00B8371D" w:rsidP="00B8371D">
      <w:pPr>
        <w:pStyle w:val="Heading2"/>
      </w:pPr>
      <w:bookmarkStart w:id="22" w:name="_Toc460841941"/>
      <w:r>
        <w:rPr>
          <w:rFonts w:hint="eastAsia"/>
          <w:lang w:eastAsia="ja-JP"/>
        </w:rPr>
        <w:t>5</w:t>
      </w:r>
      <w:r w:rsidRPr="00235394">
        <w:t>.1</w:t>
      </w:r>
      <w:r w:rsidRPr="00235394">
        <w:tab/>
      </w:r>
      <w:r>
        <w:rPr>
          <w:rFonts w:hint="eastAsia"/>
          <w:lang w:eastAsia="ja-JP"/>
        </w:rPr>
        <w:t>Functional split</w:t>
      </w:r>
      <w:bookmarkEnd w:id="22"/>
    </w:p>
    <w:p w:rsidR="00246D01" w:rsidRPr="00A1014E" w:rsidRDefault="00246D01" w:rsidP="00246D01">
      <w:pPr>
        <w:rPr>
          <w:ins w:id="23" w:author="Benoist Sébire" w:date="2017-01-25T19:30:00Z"/>
        </w:rPr>
      </w:pPr>
      <w:ins w:id="24" w:author="Benoist Sébire" w:date="2017-01-25T19:30:00Z">
        <w:r w:rsidRPr="00A1014E">
          <w:t xml:space="preserve">The </w:t>
        </w:r>
        <w:r w:rsidRPr="00246D01">
          <w:rPr>
            <w:b/>
            <w:rPrChange w:id="25" w:author="Benoist Sébire" w:date="2017-01-25T19:32:00Z">
              <w:rPr/>
            </w:rPrChange>
          </w:rPr>
          <w:t>gNB</w:t>
        </w:r>
        <w:r w:rsidRPr="00A1014E">
          <w:t xml:space="preserve"> hosts the following functions: </w:t>
        </w:r>
      </w:ins>
    </w:p>
    <w:p w:rsidR="00D42978" w:rsidRPr="00A1014E" w:rsidRDefault="00246D01">
      <w:pPr>
        <w:pStyle w:val="B1"/>
        <w:rPr>
          <w:ins w:id="26" w:author="Benoist Sébire" w:date="2017-01-25T19:30:00Z"/>
        </w:rPr>
      </w:pPr>
      <w:ins w:id="27" w:author="Benoist Sébire" w:date="2017-01-25T19:30:00Z">
        <w:r w:rsidRPr="00A1014E">
          <w:t>-</w:t>
        </w:r>
        <w:r w:rsidRPr="00A1014E">
          <w:tab/>
          <w:t xml:space="preserve">Functions for Radio Resource Management: Radio Bearer </w:t>
        </w:r>
        <w:r w:rsidRPr="00A27CC9">
          <w:t>Control</w:t>
        </w:r>
      </w:ins>
      <w:ins w:id="28" w:author="Benoist Sébire" w:date="2017-02-03T16:15:00Z">
        <w:r w:rsidR="00D42978" w:rsidRPr="00A27CC9">
          <w:t xml:space="preserve"> (including the </w:t>
        </w:r>
        <w:r w:rsidR="00D42978" w:rsidRPr="00A27CC9">
          <w:rPr>
            <w:rPrChange w:id="29" w:author="Benoist Sébire" w:date="2017-02-03T16:15:00Z">
              <w:rPr/>
            </w:rPrChange>
          </w:rPr>
          <w:t>mapping of QoS flows onto radio bearers</w:t>
        </w:r>
        <w:r w:rsidR="00D42978" w:rsidRPr="00A27CC9">
          <w:t>)</w:t>
        </w:r>
      </w:ins>
      <w:ins w:id="30" w:author="Benoist Sébire" w:date="2017-01-25T19:30:00Z">
        <w:r w:rsidRPr="00A27CC9">
          <w:t>, Radio Admission Control, Connection Mobility</w:t>
        </w:r>
        <w:bookmarkStart w:id="31" w:name="_GoBack"/>
        <w:bookmarkEnd w:id="31"/>
        <w:r w:rsidRPr="00A1014E">
          <w:t xml:space="preserve"> Control, Dynamic allocation of resources to UEs in both uplink and downlink (scheduling);</w:t>
        </w:r>
      </w:ins>
    </w:p>
    <w:p w:rsidR="00246D01" w:rsidRPr="00A1014E" w:rsidRDefault="00246D01" w:rsidP="00246D01">
      <w:pPr>
        <w:pStyle w:val="B1"/>
        <w:rPr>
          <w:ins w:id="32" w:author="Benoist Sébire" w:date="2017-01-25T19:30:00Z"/>
        </w:rPr>
      </w:pPr>
      <w:ins w:id="33" w:author="Benoist Sébire" w:date="2017-01-25T19:30:00Z">
        <w:r w:rsidRPr="00A1014E">
          <w:t>-</w:t>
        </w:r>
        <w:r w:rsidRPr="00A1014E">
          <w:tab/>
          <w:t>IP header compression and encryption of user data stream;</w:t>
        </w:r>
      </w:ins>
    </w:p>
    <w:p w:rsidR="00246D01" w:rsidRPr="00A1014E" w:rsidRDefault="00246D01" w:rsidP="00246D01">
      <w:pPr>
        <w:pStyle w:val="B1"/>
        <w:rPr>
          <w:ins w:id="34" w:author="Benoist Sébire" w:date="2017-01-25T19:30:00Z"/>
        </w:rPr>
      </w:pPr>
      <w:ins w:id="35" w:author="Benoist Sébire" w:date="2017-01-25T19:30:00Z">
        <w:r w:rsidRPr="00A1014E">
          <w:t>-</w:t>
        </w:r>
        <w:r w:rsidRPr="00A1014E">
          <w:tab/>
          <w:t xml:space="preserve">Selection of an </w:t>
        </w:r>
        <w:r>
          <w:t>AMF</w:t>
        </w:r>
        <w:r w:rsidRPr="00A1014E">
          <w:t xml:space="preserve"> at UE attachment when no routing to an </w:t>
        </w:r>
        <w:r>
          <w:t>AMF</w:t>
        </w:r>
        <w:r w:rsidRPr="00A1014E">
          <w:t xml:space="preserve"> can be determined from the information provided by the UE;</w:t>
        </w:r>
      </w:ins>
    </w:p>
    <w:p w:rsidR="00246D01" w:rsidRPr="00A1014E" w:rsidRDefault="00246D01" w:rsidP="00246D01">
      <w:pPr>
        <w:pStyle w:val="B1"/>
        <w:rPr>
          <w:ins w:id="36" w:author="Benoist Sébire" w:date="2017-01-25T19:30:00Z"/>
        </w:rPr>
      </w:pPr>
      <w:ins w:id="37" w:author="Benoist Sébire" w:date="2017-01-25T19:30:00Z">
        <w:r w:rsidRPr="00A1014E">
          <w:t>-</w:t>
        </w:r>
        <w:r w:rsidRPr="00A1014E">
          <w:tab/>
          <w:t xml:space="preserve">Routing of User Plane data towards </w:t>
        </w:r>
        <w:r>
          <w:rPr>
            <w:lang w:eastAsia="ja-JP"/>
          </w:rPr>
          <w:t>UPF(s)</w:t>
        </w:r>
        <w:r w:rsidRPr="00A1014E">
          <w:t>;</w:t>
        </w:r>
      </w:ins>
    </w:p>
    <w:p w:rsidR="00246D01" w:rsidRPr="00A1014E" w:rsidRDefault="00246D01" w:rsidP="00246D01">
      <w:pPr>
        <w:pStyle w:val="B1"/>
        <w:rPr>
          <w:ins w:id="38" w:author="Benoist Sébire" w:date="2017-01-25T19:30:00Z"/>
        </w:rPr>
      </w:pPr>
      <w:ins w:id="39" w:author="Benoist Sébire" w:date="2017-01-25T19:30:00Z">
        <w:r w:rsidRPr="00A1014E">
          <w:t>-</w:t>
        </w:r>
        <w:r w:rsidRPr="00A1014E">
          <w:tab/>
          <w:t xml:space="preserve">Scheduling and transmission of paging messages (originated from the </w:t>
        </w:r>
        <w:r>
          <w:t>AMF</w:t>
        </w:r>
        <w:r w:rsidRPr="00A1014E">
          <w:t>);</w:t>
        </w:r>
      </w:ins>
    </w:p>
    <w:p w:rsidR="00246D01" w:rsidRPr="00A1014E" w:rsidRDefault="00246D01" w:rsidP="00246D01">
      <w:pPr>
        <w:pStyle w:val="B1"/>
        <w:rPr>
          <w:ins w:id="40" w:author="Benoist Sébire" w:date="2017-01-25T19:30:00Z"/>
        </w:rPr>
      </w:pPr>
      <w:ins w:id="41" w:author="Benoist Sébire" w:date="2017-01-25T19:30:00Z">
        <w:r w:rsidRPr="00A1014E">
          <w:t>-</w:t>
        </w:r>
        <w:r w:rsidRPr="00A1014E">
          <w:tab/>
          <w:t xml:space="preserve">Scheduling and transmission of </w:t>
        </w:r>
        <w:r>
          <w:t xml:space="preserve">system </w:t>
        </w:r>
        <w:r w:rsidRPr="00A1014E">
          <w:t xml:space="preserve">broadcast information (originated from the </w:t>
        </w:r>
        <w:r>
          <w:t>AMF</w:t>
        </w:r>
        <w:r w:rsidRPr="00A1014E">
          <w:t xml:space="preserve"> or O&amp;M);</w:t>
        </w:r>
      </w:ins>
    </w:p>
    <w:p w:rsidR="00246D01" w:rsidRPr="00A1014E" w:rsidRDefault="00246D01" w:rsidP="00246D01">
      <w:pPr>
        <w:pStyle w:val="B1"/>
        <w:rPr>
          <w:ins w:id="42" w:author="Benoist Sébire" w:date="2017-01-25T19:30:00Z"/>
        </w:rPr>
      </w:pPr>
      <w:ins w:id="43" w:author="Benoist Sébire" w:date="2017-01-25T19:30:00Z">
        <w:r w:rsidRPr="00A1014E">
          <w:t>-</w:t>
        </w:r>
        <w:r w:rsidRPr="00A1014E">
          <w:tab/>
          <w:t>Measurement and measurement reporting configuration for mobility and scheduling;</w:t>
        </w:r>
      </w:ins>
    </w:p>
    <w:p w:rsidR="00246D01" w:rsidRPr="00A1014E" w:rsidRDefault="00246D01">
      <w:pPr>
        <w:pStyle w:val="NO"/>
        <w:rPr>
          <w:ins w:id="44" w:author="Benoist Sébire" w:date="2017-01-25T19:30:00Z"/>
          <w:lang w:eastAsia="ja-JP"/>
        </w:rPr>
        <w:pPrChange w:id="45" w:author="Benoist Sébire" w:date="2017-01-25T19:30:00Z">
          <w:pPr>
            <w:pStyle w:val="EditorsNote"/>
          </w:pPr>
        </w:pPrChange>
      </w:pPr>
      <w:ins w:id="46" w:author="Benoist Sébire" w:date="2017-01-25T19:30:00Z">
        <w:r w:rsidRPr="00553ACB">
          <w:rPr>
            <w:lang w:eastAsia="ja-JP"/>
          </w:rPr>
          <w:t>NOTE:</w:t>
        </w:r>
        <w:r w:rsidRPr="00553ACB">
          <w:rPr>
            <w:lang w:eastAsia="ja-JP"/>
          </w:rPr>
          <w:tab/>
          <w:t xml:space="preserve">It is FFS whether </w:t>
        </w:r>
        <w:r w:rsidRPr="00D44602">
          <w:rPr>
            <w:i/>
            <w:lang w:eastAsia="ja-JP"/>
            <w:rPrChange w:id="47" w:author="Benoist Sébire" w:date="2017-02-03T16:15:00Z">
              <w:rPr>
                <w:lang w:eastAsia="ja-JP"/>
              </w:rPr>
            </w:rPrChange>
          </w:rPr>
          <w:t>Scheduling and transmission of ETWS messages</w:t>
        </w:r>
        <w:r w:rsidRPr="00553ACB">
          <w:rPr>
            <w:lang w:eastAsia="ja-JP"/>
          </w:rPr>
          <w:t xml:space="preserve"> is supported in this release.</w:t>
        </w:r>
      </w:ins>
    </w:p>
    <w:p w:rsidR="00246D01" w:rsidRPr="00A1014E" w:rsidRDefault="00246D01" w:rsidP="00246D01">
      <w:pPr>
        <w:tabs>
          <w:tab w:val="left" w:pos="6375"/>
        </w:tabs>
        <w:rPr>
          <w:ins w:id="48" w:author="Benoist Sébire" w:date="2017-01-25T19:30:00Z"/>
        </w:rPr>
      </w:pPr>
      <w:ins w:id="49" w:author="Benoist Sébire" w:date="2017-01-25T19:30:00Z">
        <w:r w:rsidRPr="00A1014E">
          <w:t xml:space="preserve">The </w:t>
        </w:r>
        <w:r w:rsidRPr="00246D01">
          <w:rPr>
            <w:b/>
            <w:rPrChange w:id="50" w:author="Benoist Sébire" w:date="2017-01-25T19:32:00Z">
              <w:rPr/>
            </w:rPrChange>
          </w:rPr>
          <w:t>AMF</w:t>
        </w:r>
        <w:r w:rsidRPr="00A1014E">
          <w:t xml:space="preserve"> hosts the following </w:t>
        </w:r>
      </w:ins>
      <w:ins w:id="51" w:author="Benoist Sébire" w:date="2017-01-26T13:43:00Z">
        <w:r w:rsidR="00B93847">
          <w:t xml:space="preserve">main </w:t>
        </w:r>
      </w:ins>
      <w:ins w:id="52" w:author="Benoist Sébire" w:date="2017-01-25T19:30:00Z">
        <w:r w:rsidRPr="00A1014E">
          <w:t>functions (see 3GPP TS 23.</w:t>
        </w:r>
        <w:r>
          <w:t>5</w:t>
        </w:r>
        <w:r w:rsidRPr="00A1014E">
          <w:t>01 [</w:t>
        </w:r>
        <w:r>
          <w:t>xx</w:t>
        </w:r>
        <w:r w:rsidRPr="00A1014E">
          <w:t>]):</w:t>
        </w:r>
      </w:ins>
    </w:p>
    <w:p w:rsidR="00246D01" w:rsidRPr="00A1014E" w:rsidRDefault="00246D01" w:rsidP="00246D01">
      <w:pPr>
        <w:pStyle w:val="B1"/>
        <w:rPr>
          <w:ins w:id="53" w:author="Benoist Sébire" w:date="2017-01-25T19:30:00Z"/>
        </w:rPr>
      </w:pPr>
      <w:ins w:id="54" w:author="Benoist Sébire" w:date="2017-01-25T19:30:00Z">
        <w:r w:rsidRPr="00A1014E">
          <w:t>-</w:t>
        </w:r>
        <w:r w:rsidRPr="00A1014E">
          <w:tab/>
          <w:t>NAS signalling</w:t>
        </w:r>
        <w:r>
          <w:t xml:space="preserve"> termination</w:t>
        </w:r>
        <w:r w:rsidRPr="00A1014E">
          <w:t xml:space="preserve">; </w:t>
        </w:r>
      </w:ins>
    </w:p>
    <w:p w:rsidR="00246D01" w:rsidRPr="00A1014E" w:rsidRDefault="00246D01" w:rsidP="00246D01">
      <w:pPr>
        <w:pStyle w:val="B1"/>
        <w:rPr>
          <w:ins w:id="55" w:author="Benoist Sébire" w:date="2017-01-25T19:30:00Z"/>
        </w:rPr>
      </w:pPr>
      <w:ins w:id="56" w:author="Benoist Sébire" w:date="2017-01-25T19:30:00Z">
        <w:r w:rsidRPr="00A1014E">
          <w:t>-</w:t>
        </w:r>
        <w:r w:rsidRPr="00A1014E">
          <w:tab/>
          <w:t xml:space="preserve">NAS signalling security; </w:t>
        </w:r>
      </w:ins>
    </w:p>
    <w:p w:rsidR="00246D01" w:rsidRPr="00A1014E" w:rsidRDefault="00246D01" w:rsidP="00246D01">
      <w:pPr>
        <w:pStyle w:val="B1"/>
        <w:rPr>
          <w:ins w:id="57" w:author="Benoist Sébire" w:date="2017-01-25T19:30:00Z"/>
        </w:rPr>
      </w:pPr>
      <w:ins w:id="58" w:author="Benoist Sébire" w:date="2017-01-25T19:30:00Z">
        <w:r w:rsidRPr="00A1014E">
          <w:t>-</w:t>
        </w:r>
        <w:r w:rsidRPr="00A1014E">
          <w:tab/>
          <w:t>AS Security control;</w:t>
        </w:r>
      </w:ins>
    </w:p>
    <w:p w:rsidR="00246D01" w:rsidRPr="00A1014E" w:rsidRDefault="00246D01" w:rsidP="00246D01">
      <w:pPr>
        <w:pStyle w:val="B1"/>
        <w:rPr>
          <w:ins w:id="59" w:author="Benoist Sébire" w:date="2017-01-25T19:30:00Z"/>
        </w:rPr>
      </w:pPr>
      <w:ins w:id="60" w:author="Benoist Sébire" w:date="2017-01-25T19:30:00Z">
        <w:r w:rsidRPr="00A1014E">
          <w:t>-</w:t>
        </w:r>
        <w:r w:rsidRPr="00A1014E">
          <w:tab/>
          <w:t>Inter CN node signalling for mobility between 3GPP access networks;</w:t>
        </w:r>
      </w:ins>
    </w:p>
    <w:p w:rsidR="00246D01" w:rsidRPr="00A1014E" w:rsidRDefault="00246D01" w:rsidP="00246D01">
      <w:pPr>
        <w:pStyle w:val="B1"/>
        <w:rPr>
          <w:ins w:id="61" w:author="Benoist Sébire" w:date="2017-01-25T19:30:00Z"/>
        </w:rPr>
      </w:pPr>
      <w:ins w:id="62" w:author="Benoist Sébire" w:date="2017-01-25T19:30:00Z">
        <w:r w:rsidRPr="00A1014E">
          <w:t>-</w:t>
        </w:r>
        <w:r w:rsidRPr="00A1014E">
          <w:tab/>
          <w:t>Idle mode UE Reachability (including control and execution of paging retransmission);</w:t>
        </w:r>
      </w:ins>
    </w:p>
    <w:p w:rsidR="00246D01" w:rsidRPr="00A1014E" w:rsidRDefault="00246D01" w:rsidP="00246D01">
      <w:pPr>
        <w:pStyle w:val="B1"/>
        <w:rPr>
          <w:ins w:id="63" w:author="Benoist Sébire" w:date="2017-01-25T19:30:00Z"/>
        </w:rPr>
      </w:pPr>
      <w:ins w:id="64" w:author="Benoist Sébire" w:date="2017-01-25T19:30:00Z">
        <w:r w:rsidRPr="00A1014E">
          <w:t>-</w:t>
        </w:r>
        <w:r w:rsidRPr="00A1014E">
          <w:tab/>
          <w:t>Tracking Area list management (for UE in idle and active mode);</w:t>
        </w:r>
      </w:ins>
    </w:p>
    <w:p w:rsidR="00246D01" w:rsidRPr="00A1014E" w:rsidRDefault="00246D01" w:rsidP="00246D01">
      <w:pPr>
        <w:pStyle w:val="B1"/>
        <w:rPr>
          <w:ins w:id="65" w:author="Benoist Sébire" w:date="2017-01-25T19:30:00Z"/>
        </w:rPr>
      </w:pPr>
      <w:ins w:id="66" w:author="Benoist Sébire" w:date="2017-01-25T19:30:00Z">
        <w:r w:rsidRPr="00A1014E">
          <w:t>-</w:t>
        </w:r>
        <w:r w:rsidRPr="00A1014E">
          <w:tab/>
        </w:r>
        <w:r>
          <w:t>AMF</w:t>
        </w:r>
        <w:r w:rsidRPr="00A1014E">
          <w:t xml:space="preserve"> selection for handovers with </w:t>
        </w:r>
        <w:r>
          <w:t>AMF</w:t>
        </w:r>
        <w:r w:rsidRPr="00A1014E">
          <w:t xml:space="preserve"> change;</w:t>
        </w:r>
      </w:ins>
    </w:p>
    <w:p w:rsidR="00246D01" w:rsidRPr="00605D5B" w:rsidRDefault="000B6C99" w:rsidP="00246D01">
      <w:pPr>
        <w:pStyle w:val="B1"/>
        <w:rPr>
          <w:ins w:id="67" w:author="Benoist Sébire" w:date="2017-01-25T19:30:00Z"/>
        </w:rPr>
      </w:pPr>
      <w:ins w:id="68" w:author="Benoist Sébire" w:date="2017-01-25T19:30:00Z">
        <w:r>
          <w:t>-</w:t>
        </w:r>
        <w:r>
          <w:tab/>
          <w:t>Access Authentication;</w:t>
        </w:r>
      </w:ins>
    </w:p>
    <w:p w:rsidR="00246D01" w:rsidRPr="00605D5B" w:rsidRDefault="00246D01" w:rsidP="00246D01">
      <w:pPr>
        <w:pStyle w:val="B1"/>
        <w:rPr>
          <w:ins w:id="69" w:author="Benoist Sébire" w:date="2017-01-25T19:30:00Z"/>
        </w:rPr>
      </w:pPr>
      <w:ins w:id="70" w:author="Benoist Sébire" w:date="2017-01-25T19:30:00Z">
        <w:r>
          <w:t>-</w:t>
        </w:r>
        <w:r>
          <w:tab/>
          <w:t>Access Authorization including check of roaming rights</w:t>
        </w:r>
      </w:ins>
      <w:ins w:id="71" w:author="Benoist Sébire" w:date="2017-01-26T13:47:00Z">
        <w:r w:rsidR="000B6C99">
          <w:t>.</w:t>
        </w:r>
      </w:ins>
    </w:p>
    <w:p w:rsidR="00246D01" w:rsidRDefault="00246D01" w:rsidP="00246D01">
      <w:pPr>
        <w:pStyle w:val="B1"/>
        <w:rPr>
          <w:ins w:id="72" w:author="Benoist Sébire" w:date="2017-01-25T19:31:00Z"/>
        </w:rPr>
      </w:pPr>
      <w:ins w:id="73" w:author="Benoist Sébire" w:date="2017-01-25T19:32:00Z">
        <w:r w:rsidRPr="00D44602">
          <w:rPr>
            <w:lang w:eastAsia="ja-JP"/>
            <w:rPrChange w:id="74" w:author="Benoist Sébire" w:date="2017-02-03T16:15:00Z">
              <w:rPr>
                <w:highlight w:val="yellow"/>
                <w:lang w:eastAsia="ja-JP"/>
              </w:rPr>
            </w:rPrChange>
          </w:rPr>
          <w:t>NOTE</w:t>
        </w:r>
      </w:ins>
      <w:ins w:id="75" w:author="Benoist Sébire" w:date="2017-01-25T19:31:00Z">
        <w:r w:rsidRPr="00D44602">
          <w:rPr>
            <w:lang w:eastAsia="ja-JP"/>
            <w:rPrChange w:id="76" w:author="Benoist Sébire" w:date="2017-02-03T16:15:00Z">
              <w:rPr>
                <w:highlight w:val="yellow"/>
                <w:lang w:eastAsia="ja-JP"/>
              </w:rPr>
            </w:rPrChange>
          </w:rPr>
          <w:t>:</w:t>
        </w:r>
      </w:ins>
      <w:ins w:id="77" w:author="Benoist Sébire" w:date="2017-01-25T19:32:00Z">
        <w:r w:rsidRPr="00D44602">
          <w:rPr>
            <w:lang w:eastAsia="ja-JP"/>
            <w:rPrChange w:id="78" w:author="Benoist Sébire" w:date="2017-02-03T16:15:00Z">
              <w:rPr>
                <w:highlight w:val="yellow"/>
                <w:lang w:eastAsia="ja-JP"/>
              </w:rPr>
            </w:rPrChange>
          </w:rPr>
          <w:tab/>
        </w:r>
      </w:ins>
      <w:ins w:id="79" w:author="Benoist Sébire" w:date="2017-01-25T19:31:00Z">
        <w:r w:rsidRPr="00D44602">
          <w:rPr>
            <w:lang w:eastAsia="ja-JP"/>
            <w:rPrChange w:id="80" w:author="Benoist Sébire" w:date="2017-02-03T16:15:00Z">
              <w:rPr>
                <w:highlight w:val="yellow"/>
                <w:lang w:eastAsia="ja-JP"/>
              </w:rPr>
            </w:rPrChange>
          </w:rPr>
          <w:t xml:space="preserve">It is FFS whether </w:t>
        </w:r>
        <w:r w:rsidRPr="00D44602">
          <w:rPr>
            <w:i/>
            <w:lang w:eastAsia="ja-JP"/>
            <w:rPrChange w:id="81" w:author="Benoist Sébire" w:date="2017-02-03T16:15:00Z">
              <w:rPr>
                <w:highlight w:val="yellow"/>
                <w:lang w:eastAsia="ja-JP"/>
              </w:rPr>
            </w:rPrChange>
          </w:rPr>
          <w:t>ETWS message transmission</w:t>
        </w:r>
        <w:r w:rsidRPr="00D44602">
          <w:rPr>
            <w:lang w:eastAsia="ja-JP"/>
            <w:rPrChange w:id="82" w:author="Benoist Sébire" w:date="2017-02-03T16:15:00Z">
              <w:rPr>
                <w:highlight w:val="yellow"/>
                <w:lang w:eastAsia="ja-JP"/>
              </w:rPr>
            </w:rPrChange>
          </w:rPr>
          <w:t xml:space="preserve"> supported in this release</w:t>
        </w:r>
        <w:r w:rsidRPr="00D44602">
          <w:rPr>
            <w:rPrChange w:id="83" w:author="Benoist Sébire" w:date="2017-02-03T16:15:00Z">
              <w:rPr>
                <w:highlight w:val="yellow"/>
              </w:rPr>
            </w:rPrChange>
          </w:rPr>
          <w:t>.</w:t>
        </w:r>
      </w:ins>
    </w:p>
    <w:p w:rsidR="00246D01" w:rsidRPr="00A1014E" w:rsidRDefault="00246D01" w:rsidP="00246D01">
      <w:pPr>
        <w:rPr>
          <w:ins w:id="84" w:author="Benoist Sébire" w:date="2017-01-25T19:32:00Z"/>
        </w:rPr>
      </w:pPr>
      <w:ins w:id="85" w:author="Benoist Sébire" w:date="2017-01-25T19:32:00Z">
        <w:r w:rsidRPr="00A1014E">
          <w:t>The</w:t>
        </w:r>
        <w:r>
          <w:t xml:space="preserve"> </w:t>
        </w:r>
        <w:r w:rsidRPr="00246D01">
          <w:rPr>
            <w:b/>
            <w:rPrChange w:id="86" w:author="Benoist Sébire" w:date="2017-01-25T19:32:00Z">
              <w:rPr/>
            </w:rPrChange>
          </w:rPr>
          <w:t>UPF</w:t>
        </w:r>
        <w:r w:rsidRPr="00A1014E">
          <w:t xml:space="preserve"> hosts the following</w:t>
        </w:r>
      </w:ins>
      <w:ins w:id="87" w:author="Benoist Sébire" w:date="2017-01-26T13:43:00Z">
        <w:r w:rsidR="00B93847">
          <w:t xml:space="preserve"> main</w:t>
        </w:r>
      </w:ins>
      <w:ins w:id="88" w:author="Benoist Sébire" w:date="2017-01-25T19:32:00Z">
        <w:r w:rsidRPr="00A1014E">
          <w:t xml:space="preserve"> functions (see 3GPP TS 23.</w:t>
        </w:r>
        <w:r>
          <w:t>5</w:t>
        </w:r>
        <w:r w:rsidRPr="00A1014E">
          <w:t>01 [</w:t>
        </w:r>
        <w:r>
          <w:t>xx</w:t>
        </w:r>
        <w:r w:rsidRPr="00A1014E">
          <w:t>]):</w:t>
        </w:r>
      </w:ins>
    </w:p>
    <w:p w:rsidR="00246D01" w:rsidRPr="00FE65A6" w:rsidRDefault="00246D01" w:rsidP="00246D01">
      <w:pPr>
        <w:pStyle w:val="B1"/>
        <w:rPr>
          <w:ins w:id="89" w:author="Benoist Sébire" w:date="2017-01-25T19:32:00Z"/>
        </w:rPr>
      </w:pPr>
      <w:ins w:id="90" w:author="Benoist Sébire" w:date="2017-01-25T19:32:00Z">
        <w:r w:rsidRPr="00A1014E">
          <w:t>-</w:t>
        </w:r>
        <w:r w:rsidRPr="00A1014E">
          <w:tab/>
        </w:r>
        <w:r w:rsidRPr="00FE65A6">
          <w:t>Anchor point for Intra-/Inter</w:t>
        </w:r>
        <w:r>
          <w:t>-RAT mobility (when applicable);</w:t>
        </w:r>
      </w:ins>
    </w:p>
    <w:p w:rsidR="00246D01" w:rsidRPr="00FB6C17" w:rsidRDefault="00246D01" w:rsidP="00246D01">
      <w:pPr>
        <w:pStyle w:val="B1"/>
        <w:rPr>
          <w:ins w:id="91" w:author="Benoist Sébire" w:date="2017-01-25T19:32:00Z"/>
        </w:rPr>
      </w:pPr>
      <w:ins w:id="92" w:author="Benoist Sébire" w:date="2017-01-25T19:32:00Z">
        <w:r w:rsidRPr="00FB6C17">
          <w:t>-</w:t>
        </w:r>
        <w:r w:rsidRPr="00FB6C17">
          <w:tab/>
          <w:t xml:space="preserve">External PDU session point </w:t>
        </w:r>
        <w:r>
          <w:t>of interconnect to Data Network;</w:t>
        </w:r>
      </w:ins>
    </w:p>
    <w:p w:rsidR="00246D01" w:rsidRPr="00906BD7" w:rsidRDefault="00246D01" w:rsidP="00246D01">
      <w:pPr>
        <w:pStyle w:val="B1"/>
        <w:rPr>
          <w:ins w:id="93" w:author="Benoist Sébire" w:date="2017-01-25T19:32:00Z"/>
        </w:rPr>
      </w:pPr>
      <w:ins w:id="94" w:author="Benoist Sébire" w:date="2017-01-25T19:32:00Z">
        <w:r>
          <w:t>-</w:t>
        </w:r>
        <w:r>
          <w:tab/>
          <w:t>Packet routing &amp; forwarding;</w:t>
        </w:r>
      </w:ins>
    </w:p>
    <w:p w:rsidR="00246D01" w:rsidRPr="00906BD7" w:rsidRDefault="00246D01" w:rsidP="00246D01">
      <w:pPr>
        <w:pStyle w:val="B1"/>
        <w:rPr>
          <w:ins w:id="95" w:author="Benoist Sébire" w:date="2017-01-25T19:32:00Z"/>
        </w:rPr>
      </w:pPr>
      <w:ins w:id="96" w:author="Benoist Sébire" w:date="2017-01-25T19:32:00Z">
        <w:r w:rsidRPr="00906BD7">
          <w:t>-</w:t>
        </w:r>
        <w:r w:rsidRPr="00906BD7">
          <w:tab/>
          <w:t xml:space="preserve">Packet inspection and User </w:t>
        </w:r>
        <w:r w:rsidRPr="001B3155">
          <w:t>plane</w:t>
        </w:r>
        <w:r w:rsidRPr="00906BD7">
          <w:t xml:space="preserve"> </w:t>
        </w:r>
        <w:r>
          <w:t>part of Policy rule enforcement;</w:t>
        </w:r>
      </w:ins>
    </w:p>
    <w:p w:rsidR="00246D01" w:rsidRPr="00605D5B" w:rsidRDefault="00246D01" w:rsidP="00246D01">
      <w:pPr>
        <w:pStyle w:val="B1"/>
        <w:rPr>
          <w:ins w:id="97" w:author="Benoist Sébire" w:date="2017-01-25T19:32:00Z"/>
        </w:rPr>
      </w:pPr>
      <w:ins w:id="98" w:author="Benoist Sébire" w:date="2017-01-25T19:32:00Z">
        <w:r w:rsidRPr="00C46A87">
          <w:t>-</w:t>
        </w:r>
        <w:r w:rsidRPr="00C46A87">
          <w:tab/>
          <w:t xml:space="preserve">Traffic </w:t>
        </w:r>
        <w:r w:rsidRPr="001B3155">
          <w:t>usage</w:t>
        </w:r>
        <w:r>
          <w:t xml:space="preserve"> reporting;</w:t>
        </w:r>
      </w:ins>
    </w:p>
    <w:p w:rsidR="00246D01" w:rsidRDefault="00246D01" w:rsidP="00246D01">
      <w:pPr>
        <w:pStyle w:val="B1"/>
        <w:rPr>
          <w:ins w:id="99" w:author="Benoist Sébire" w:date="2017-01-25T19:32:00Z"/>
        </w:rPr>
      </w:pPr>
      <w:ins w:id="100" w:author="Benoist Sébire" w:date="2017-01-25T19:32:00Z">
        <w:r>
          <w:t>-</w:t>
        </w:r>
        <w:r>
          <w:tab/>
          <w:t>Uplink classifier to support routing traffic flows to a data network;</w:t>
        </w:r>
      </w:ins>
    </w:p>
    <w:p w:rsidR="00246D01" w:rsidRDefault="00246D01" w:rsidP="00246D01">
      <w:pPr>
        <w:pStyle w:val="B1"/>
        <w:rPr>
          <w:ins w:id="101" w:author="Benoist Sébire" w:date="2017-01-25T19:32:00Z"/>
        </w:rPr>
      </w:pPr>
      <w:ins w:id="102" w:author="Benoist Sébire" w:date="2017-01-25T19:32:00Z">
        <w:r>
          <w:t>-</w:t>
        </w:r>
        <w:r>
          <w:tab/>
          <w:t>Branching point to support multi-homed PDU session;</w:t>
        </w:r>
      </w:ins>
    </w:p>
    <w:p w:rsidR="00246D01" w:rsidRDefault="00246D01" w:rsidP="00246D01">
      <w:pPr>
        <w:pStyle w:val="B1"/>
        <w:rPr>
          <w:ins w:id="103" w:author="Benoist Sébire" w:date="2017-01-25T19:32:00Z"/>
          <w:lang w:eastAsia="zh-CN"/>
        </w:rPr>
      </w:pPr>
      <w:ins w:id="104" w:author="Benoist Sébire" w:date="2017-01-25T19:32:00Z">
        <w:r>
          <w:rPr>
            <w:lang w:eastAsia="zh-CN"/>
          </w:rPr>
          <w:t>-</w:t>
        </w:r>
        <w:r>
          <w:rPr>
            <w:lang w:eastAsia="zh-CN"/>
          </w:rPr>
          <w:tab/>
          <w:t>QoS handling for user plane, e.g. packet filtering, gating, UL/DL rate enforcement</w:t>
        </w:r>
      </w:ins>
      <w:ins w:id="105" w:author="Benoist Sébire" w:date="2017-01-25T19:33:00Z">
        <w:r>
          <w:rPr>
            <w:lang w:eastAsia="zh-CN"/>
          </w:rPr>
          <w:t>;</w:t>
        </w:r>
      </w:ins>
    </w:p>
    <w:p w:rsidR="00246D01" w:rsidRPr="00C46A87" w:rsidRDefault="00246D01" w:rsidP="00246D01">
      <w:pPr>
        <w:pStyle w:val="B1"/>
        <w:rPr>
          <w:ins w:id="106" w:author="Benoist Sébire" w:date="2017-01-25T19:32:00Z"/>
        </w:rPr>
      </w:pPr>
      <w:ins w:id="107" w:author="Benoist Sébire" w:date="2017-01-25T19:32:00Z">
        <w:r w:rsidRPr="00906BD7">
          <w:t>-</w:t>
        </w:r>
        <w:r w:rsidRPr="00906BD7">
          <w:tab/>
        </w:r>
        <w:r w:rsidRPr="00C46A87">
          <w:t>Uplink Traffic verific</w:t>
        </w:r>
        <w:r>
          <w:t>ation (SDF to QoS flow mapping);</w:t>
        </w:r>
      </w:ins>
    </w:p>
    <w:p w:rsidR="00246D01" w:rsidRPr="00FE65A6" w:rsidRDefault="00246D01" w:rsidP="00246D01">
      <w:pPr>
        <w:pStyle w:val="B1"/>
        <w:rPr>
          <w:ins w:id="108" w:author="Benoist Sébire" w:date="2017-01-25T19:32:00Z"/>
        </w:rPr>
      </w:pPr>
      <w:ins w:id="109" w:author="Benoist Sébire" w:date="2017-01-25T19:32:00Z">
        <w:r w:rsidRPr="003B27E4">
          <w:rPr>
            <w:rFonts w:hint="eastAsia"/>
            <w:lang w:eastAsia="zh-CN"/>
          </w:rPr>
          <w:t>-</w:t>
        </w:r>
        <w:r w:rsidRPr="00FE65A6">
          <w:rPr>
            <w:lang w:eastAsia="zh-CN"/>
          </w:rPr>
          <w:tab/>
        </w:r>
        <w:r w:rsidRPr="00FE65A6">
          <w:t>Transport level packet mar</w:t>
        </w:r>
        <w:r>
          <w:t>king in the uplink and downlink;</w:t>
        </w:r>
      </w:ins>
    </w:p>
    <w:p w:rsidR="00246D01" w:rsidRDefault="00246D01" w:rsidP="00246D01">
      <w:pPr>
        <w:pStyle w:val="B1"/>
        <w:rPr>
          <w:ins w:id="110" w:author="Benoist Sébire" w:date="2017-01-25T19:32:00Z"/>
        </w:rPr>
      </w:pPr>
      <w:ins w:id="111" w:author="Benoist Sébire" w:date="2017-01-25T19:32:00Z">
        <w:r w:rsidRPr="00FB6C17">
          <w:lastRenderedPageBreak/>
          <w:t>-</w:t>
        </w:r>
        <w:r w:rsidRPr="00FB6C17">
          <w:tab/>
        </w:r>
        <w:r w:rsidRPr="001B3155">
          <w:rPr>
            <w:lang w:eastAsia="zh-CN"/>
          </w:rPr>
          <w:t>D</w:t>
        </w:r>
        <w:r w:rsidRPr="00906BD7">
          <w:rPr>
            <w:lang w:eastAsia="zh-CN"/>
          </w:rPr>
          <w:t>ownlink packet buffering</w:t>
        </w:r>
        <w:r w:rsidRPr="00C46A87">
          <w:rPr>
            <w:lang w:eastAsia="zh-CN"/>
          </w:rPr>
          <w:t xml:space="preserve"> </w:t>
        </w:r>
        <w:r w:rsidRPr="001B3155">
          <w:rPr>
            <w:lang w:eastAsia="zh-CN"/>
          </w:rPr>
          <w:t>and downlink data notification triggering</w:t>
        </w:r>
        <w:r w:rsidR="00B93847">
          <w:rPr>
            <w:lang w:eastAsia="zh-CN"/>
          </w:rPr>
          <w:t>.</w:t>
        </w:r>
      </w:ins>
    </w:p>
    <w:p w:rsidR="00B93847" w:rsidRDefault="00AA7AE5" w:rsidP="00B93847">
      <w:pPr>
        <w:rPr>
          <w:ins w:id="112" w:author="Benoist Sébire" w:date="2017-01-26T13:42:00Z"/>
        </w:rPr>
      </w:pPr>
      <w:ins w:id="113" w:author="Benoist Sébire" w:date="2017-01-26T13:38:00Z">
        <w:r>
          <w:t xml:space="preserve">The </w:t>
        </w:r>
      </w:ins>
      <w:ins w:id="114" w:author="Benoist Sébire" w:date="2017-01-26T13:41:00Z">
        <w:r w:rsidR="00B93847">
          <w:t>Session Management function (</w:t>
        </w:r>
        <w:r w:rsidR="00B93847" w:rsidRPr="00B93847">
          <w:rPr>
            <w:b/>
            <w:rPrChange w:id="115" w:author="Benoist Sébire" w:date="2017-01-26T13:41:00Z">
              <w:rPr/>
            </w:rPrChange>
          </w:rPr>
          <w:t>SMF</w:t>
        </w:r>
        <w:r w:rsidR="00B93847">
          <w:t xml:space="preserve">) </w:t>
        </w:r>
      </w:ins>
      <w:ins w:id="116" w:author="Benoist Sébire" w:date="2017-01-26T13:42:00Z">
        <w:r w:rsidR="00B93847">
          <w:t>hosts</w:t>
        </w:r>
      </w:ins>
      <w:ins w:id="117" w:author="Benoist Sébire" w:date="2017-01-26T13:41:00Z">
        <w:r w:rsidR="00B93847">
          <w:t xml:space="preserve"> the following </w:t>
        </w:r>
      </w:ins>
      <w:ins w:id="118" w:author="Benoist Sébire" w:date="2017-01-26T13:43:00Z">
        <w:r w:rsidR="00B93847">
          <w:t xml:space="preserve">main </w:t>
        </w:r>
      </w:ins>
      <w:ins w:id="119" w:author="Benoist Sébire" w:date="2017-01-26T13:41:00Z">
        <w:r w:rsidR="00B93847">
          <w:t>function</w:t>
        </w:r>
      </w:ins>
      <w:ins w:id="120" w:author="Benoist Sébire" w:date="2017-01-26T13:43:00Z">
        <w:r w:rsidR="00B93847">
          <w:t>s</w:t>
        </w:r>
      </w:ins>
      <w:ins w:id="121" w:author="Benoist Sébire" w:date="2017-01-26T13:42:00Z">
        <w:r w:rsidR="00B93847">
          <w:t xml:space="preserve"> </w:t>
        </w:r>
        <w:r w:rsidR="00B93847" w:rsidRPr="00A1014E">
          <w:t>(see 3GPP TS 23.</w:t>
        </w:r>
        <w:r w:rsidR="00B93847">
          <w:t>5</w:t>
        </w:r>
        <w:r w:rsidR="00B93847" w:rsidRPr="00A1014E">
          <w:t>01 [</w:t>
        </w:r>
        <w:r w:rsidR="00B93847">
          <w:t>xx</w:t>
        </w:r>
        <w:r w:rsidR="00B93847" w:rsidRPr="00A1014E">
          <w:t>]):</w:t>
        </w:r>
      </w:ins>
    </w:p>
    <w:p w:rsidR="00B93847" w:rsidRDefault="00B93847">
      <w:pPr>
        <w:pStyle w:val="B1"/>
        <w:rPr>
          <w:ins w:id="122" w:author="Benoist Sébire" w:date="2017-01-26T13:42:00Z"/>
        </w:rPr>
        <w:pPrChange w:id="123" w:author="Benoist Sébire" w:date="2017-01-26T13:42:00Z">
          <w:pPr/>
        </w:pPrChange>
      </w:pPr>
      <w:ins w:id="124" w:author="Benoist Sébire" w:date="2017-01-26T13:41:00Z">
        <w:r>
          <w:t>-     Session Management</w:t>
        </w:r>
      </w:ins>
      <w:ins w:id="125" w:author="Benoist Sébire" w:date="2017-01-26T13:42:00Z">
        <w:r>
          <w:t>;</w:t>
        </w:r>
      </w:ins>
    </w:p>
    <w:p w:rsidR="00B93847" w:rsidRDefault="00B93847">
      <w:pPr>
        <w:pStyle w:val="B1"/>
        <w:rPr>
          <w:ins w:id="126" w:author="Benoist Sébire" w:date="2017-01-26T13:41:00Z"/>
        </w:rPr>
        <w:pPrChange w:id="127" w:author="Benoist Sébire" w:date="2017-01-26T13:42:00Z">
          <w:pPr/>
        </w:pPrChange>
      </w:pPr>
      <w:ins w:id="128" w:author="Benoist Sébire" w:date="2017-01-26T13:41:00Z">
        <w:r>
          <w:t>-     UE IP address allocation &amp; management</w:t>
        </w:r>
      </w:ins>
      <w:ins w:id="129" w:author="Benoist Sébire" w:date="2017-01-26T13:42:00Z">
        <w:r>
          <w:t>;</w:t>
        </w:r>
      </w:ins>
    </w:p>
    <w:p w:rsidR="00B93847" w:rsidRDefault="00B93847">
      <w:pPr>
        <w:pStyle w:val="B1"/>
        <w:rPr>
          <w:ins w:id="130" w:author="Benoist Sébire" w:date="2017-01-26T13:41:00Z"/>
        </w:rPr>
        <w:pPrChange w:id="131" w:author="Benoist Sébire" w:date="2017-01-26T13:42:00Z">
          <w:pPr/>
        </w:pPrChange>
      </w:pPr>
      <w:ins w:id="132" w:author="Benoist Sébire" w:date="2017-01-26T13:41:00Z">
        <w:r>
          <w:t>-     Selection and control of UP function;</w:t>
        </w:r>
      </w:ins>
    </w:p>
    <w:p w:rsidR="00B93847" w:rsidRDefault="00B93847">
      <w:pPr>
        <w:pStyle w:val="B1"/>
        <w:rPr>
          <w:ins w:id="133" w:author="Benoist Sébire" w:date="2017-01-26T13:41:00Z"/>
        </w:rPr>
        <w:pPrChange w:id="134" w:author="Benoist Sébire" w:date="2017-01-26T13:43:00Z">
          <w:pPr/>
        </w:pPrChange>
      </w:pPr>
      <w:ins w:id="135" w:author="Benoist Sébire" w:date="2017-01-26T13:41:00Z">
        <w:r>
          <w:t>-     Configures traffic steering at UPF to route traffic to proper destination;</w:t>
        </w:r>
      </w:ins>
    </w:p>
    <w:p w:rsidR="00B93847" w:rsidRDefault="00B93847">
      <w:pPr>
        <w:pStyle w:val="B1"/>
        <w:rPr>
          <w:ins w:id="136" w:author="Benoist Sébire" w:date="2017-01-26T13:41:00Z"/>
        </w:rPr>
        <w:pPrChange w:id="137" w:author="Benoist Sébire" w:date="2017-01-26T13:43:00Z">
          <w:pPr/>
        </w:pPrChange>
      </w:pPr>
      <w:ins w:id="138" w:author="Benoist Sébire" w:date="2017-01-26T13:41:00Z">
        <w:r>
          <w:t>-     Control part of policy enforcement and QoS;</w:t>
        </w:r>
      </w:ins>
    </w:p>
    <w:p w:rsidR="00B93847" w:rsidRDefault="00B93847">
      <w:pPr>
        <w:pStyle w:val="B1"/>
        <w:rPr>
          <w:ins w:id="139" w:author="Benoist Sébire" w:date="2017-01-26T13:41:00Z"/>
        </w:rPr>
        <w:pPrChange w:id="140" w:author="Benoist Sébire" w:date="2017-01-26T13:44:00Z">
          <w:pPr/>
        </w:pPrChange>
      </w:pPr>
      <w:ins w:id="141" w:author="Benoist Sébire" w:date="2017-01-26T13:41:00Z">
        <w:r>
          <w:t>-     Downlink Data Notification.</w:t>
        </w:r>
      </w:ins>
    </w:p>
    <w:p w:rsidR="00767DE6" w:rsidRDefault="00767DE6" w:rsidP="00767DE6">
      <w:pPr>
        <w:rPr>
          <w:ins w:id="142" w:author="Benoist Sébire" w:date="2017-02-01T11:07:00Z"/>
        </w:rPr>
      </w:pPr>
      <w:ins w:id="143" w:author="Benoist Sébire" w:date="2017-01-24T15:58:00Z">
        <w:r w:rsidRPr="00A1014E">
          <w:t xml:space="preserve">This is summarized on the figure below where yellow </w:t>
        </w:r>
        <w:r w:rsidR="008A6E64">
          <w:t xml:space="preserve">boxes depict the logical nodes and </w:t>
        </w:r>
      </w:ins>
      <w:ins w:id="144" w:author="Benoist Sébire" w:date="2017-01-25T19:46:00Z">
        <w:r w:rsidR="008A6E64">
          <w:t>w</w:t>
        </w:r>
      </w:ins>
      <w:ins w:id="145" w:author="Benoist Sébire" w:date="2017-01-24T15:58:00Z">
        <w:r w:rsidRPr="00A1014E">
          <w:t xml:space="preserve">hite boxes depict the </w:t>
        </w:r>
      </w:ins>
      <w:ins w:id="146" w:author="Benoist Sébire" w:date="2017-02-01T11:08:00Z">
        <w:r w:rsidR="00EB5E9A">
          <w:t>main functions</w:t>
        </w:r>
      </w:ins>
      <w:ins w:id="147" w:author="Benoist Sébire" w:date="2017-01-24T15:58:00Z">
        <w:r w:rsidRPr="00A1014E">
          <w:t>.</w:t>
        </w:r>
      </w:ins>
    </w:p>
    <w:p w:rsidR="00767DE6" w:rsidRDefault="00EB5E9A">
      <w:pPr>
        <w:pStyle w:val="NO"/>
        <w:rPr>
          <w:ins w:id="148" w:author="Benoist Sébire" w:date="2017-02-01T11:08:00Z"/>
        </w:rPr>
        <w:pPrChange w:id="149" w:author="Benoist Sébire" w:date="2017-02-01T11:08:00Z">
          <w:pPr/>
        </w:pPrChange>
      </w:pPr>
      <w:ins w:id="150" w:author="Benoist Sébire" w:date="2017-02-01T11:07:00Z">
        <w:r>
          <w:t>NOTE:</w:t>
        </w:r>
        <w:r>
          <w:tab/>
        </w:r>
        <w:r w:rsidRPr="00EB5E9A">
          <w:t>not all functions are required to be supported in an instance of a network slice</w:t>
        </w:r>
        <w:r>
          <w:t>.</w:t>
        </w:r>
      </w:ins>
    </w:p>
    <w:p w:rsidR="00EB5E9A" w:rsidRPr="00A1014E" w:rsidRDefault="00EB5E9A">
      <w:pPr>
        <w:pStyle w:val="NO"/>
        <w:rPr>
          <w:ins w:id="151" w:author="Benoist Sébire" w:date="2017-01-24T15:58:00Z"/>
        </w:rPr>
        <w:pPrChange w:id="152" w:author="Benoist Sébire" w:date="2017-02-01T11:08:00Z">
          <w:pPr/>
        </w:pPrChange>
      </w:pPr>
    </w:p>
    <w:p w:rsidR="00767DE6" w:rsidRPr="00A1014E" w:rsidRDefault="00FE648D" w:rsidP="00767DE6">
      <w:pPr>
        <w:pStyle w:val="TH"/>
        <w:rPr>
          <w:ins w:id="153" w:author="Benoist Sébire" w:date="2017-01-24T15:58:00Z"/>
        </w:rPr>
      </w:pPr>
      <w:ins w:id="154" w:author="Benoist Sébire" w:date="2017-02-02T17:07:00Z">
        <w:r>
          <w:object w:dxaOrig="7000" w:dyaOrig="4326">
            <v:shape id="_x0000_i1026" type="#_x0000_t75" style="width:349.8pt;height:3in" o:ole="">
              <v:imagedata r:id="rId13" o:title=""/>
            </v:shape>
            <o:OLEObject Type="Embed" ProgID="Visio.Drawing.11" ShapeID="_x0000_i1026" DrawAspect="Content" ObjectID="_1547644811" r:id="rId14"/>
          </w:object>
        </w:r>
      </w:ins>
      <w:del w:id="155" w:author="Benoist Sébire" w:date="2017-02-02T17:06:00Z">
        <w:r w:rsidR="008A6E64" w:rsidDel="00FE648D">
          <w:fldChar w:fldCharType="begin"/>
        </w:r>
        <w:r w:rsidR="008A6E64" w:rsidDel="00FE648D">
          <w:fldChar w:fldCharType="end"/>
        </w:r>
      </w:del>
      <w:del w:id="156" w:author="Benoist Sébire" w:date="2017-01-25T19:48:00Z">
        <w:r w:rsidR="00767DE6" w:rsidRPr="00A1014E" w:rsidDel="008A6E64">
          <w:fldChar w:fldCharType="begin"/>
        </w:r>
        <w:r w:rsidR="00767DE6" w:rsidRPr="00A1014E" w:rsidDel="008A6E64">
          <w:fldChar w:fldCharType="end"/>
        </w:r>
      </w:del>
    </w:p>
    <w:p w:rsidR="00767DE6" w:rsidRPr="00A1014E" w:rsidRDefault="00246D01" w:rsidP="00767DE6">
      <w:pPr>
        <w:pStyle w:val="TF"/>
        <w:rPr>
          <w:ins w:id="157" w:author="Benoist Sébire" w:date="2017-01-24T15:58:00Z"/>
        </w:rPr>
      </w:pPr>
      <w:ins w:id="158" w:author="Benoist Sébire" w:date="2017-01-24T15:58:00Z">
        <w:r>
          <w:t>Figure 5</w:t>
        </w:r>
        <w:r w:rsidR="00767DE6" w:rsidRPr="00A1014E">
          <w:t xml:space="preserve">.1-1: Functional Split between </w:t>
        </w:r>
      </w:ins>
      <w:ins w:id="159" w:author="Benoist Sébire" w:date="2017-01-25T19:49:00Z">
        <w:r w:rsidR="008A6E64">
          <w:t xml:space="preserve">NG-RAN and </w:t>
        </w:r>
      </w:ins>
      <w:ins w:id="160" w:author="Benoist Sébire" w:date="2017-02-02T17:06:00Z">
        <w:r w:rsidR="00FE648D">
          <w:t>NGC</w:t>
        </w:r>
      </w:ins>
    </w:p>
    <w:p w:rsidR="00B8371D" w:rsidDel="00B8371D" w:rsidRDefault="00B8371D" w:rsidP="00B8371D">
      <w:pPr>
        <w:pStyle w:val="Guidance"/>
        <w:rPr>
          <w:del w:id="161" w:author="Benoist Sébire" w:date="2017-01-24T15:45:00Z"/>
          <w:i w:val="0"/>
          <w:lang w:eastAsia="ja-JP"/>
        </w:rPr>
      </w:pPr>
      <w:del w:id="162" w:author="Benoist Sébire" w:date="2017-01-24T15:45:00Z">
        <w:r w:rsidRPr="00087322" w:rsidDel="00B8371D">
          <w:rPr>
            <w:iCs/>
            <w:color w:val="FF0000"/>
          </w:rPr>
          <w:delText>Editor</w:delText>
        </w:r>
        <w:r w:rsidRPr="00087322" w:rsidDel="00B8371D">
          <w:rPr>
            <w:iCs/>
            <w:color w:val="FF0000"/>
            <w:lang w:eastAsia="ja-JP"/>
          </w:rPr>
          <w:delText>’</w:delText>
        </w:r>
        <w:r w:rsidRPr="00087322" w:rsidDel="00B8371D">
          <w:rPr>
            <w:rFonts w:hint="eastAsia"/>
            <w:iCs/>
            <w:color w:val="FF0000"/>
            <w:lang w:eastAsia="ja-JP"/>
          </w:rPr>
          <w:delText>s note</w:delText>
        </w:r>
        <w:r w:rsidDel="00B8371D">
          <w:rPr>
            <w:rFonts w:hint="eastAsia"/>
            <w:iCs/>
            <w:color w:val="FF0000"/>
            <w:lang w:eastAsia="ja-JP"/>
          </w:rPr>
          <w:delText>: intended to capture functional split between RAN and CN.</w:delText>
        </w:r>
      </w:del>
    </w:p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919" w:rsidRDefault="00B53919">
      <w:r>
        <w:separator/>
      </w:r>
    </w:p>
  </w:endnote>
  <w:endnote w:type="continuationSeparator" w:id="0">
    <w:p w:rsidR="00B53919" w:rsidRDefault="00B5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919" w:rsidRDefault="00B53919">
      <w:r>
        <w:separator/>
      </w:r>
    </w:p>
  </w:footnote>
  <w:footnote w:type="continuationSeparator" w:id="0">
    <w:p w:rsidR="00B53919" w:rsidRDefault="00B53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9714F"/>
    <w:rsid w:val="000B6C99"/>
    <w:rsid w:val="000B7BCF"/>
    <w:rsid w:val="000C522B"/>
    <w:rsid w:val="000C77FE"/>
    <w:rsid w:val="000D58AB"/>
    <w:rsid w:val="001741A0"/>
    <w:rsid w:val="00194CD0"/>
    <w:rsid w:val="001B49C9"/>
    <w:rsid w:val="001D0379"/>
    <w:rsid w:val="001F168B"/>
    <w:rsid w:val="001F7831"/>
    <w:rsid w:val="00204045"/>
    <w:rsid w:val="0022606D"/>
    <w:rsid w:val="00246D01"/>
    <w:rsid w:val="002747EC"/>
    <w:rsid w:val="002855BF"/>
    <w:rsid w:val="002A5F15"/>
    <w:rsid w:val="002B1567"/>
    <w:rsid w:val="002E5161"/>
    <w:rsid w:val="002F0D22"/>
    <w:rsid w:val="003172DC"/>
    <w:rsid w:val="00326069"/>
    <w:rsid w:val="00352D5F"/>
    <w:rsid w:val="0035462D"/>
    <w:rsid w:val="003B40AD"/>
    <w:rsid w:val="003C4E37"/>
    <w:rsid w:val="003E16BE"/>
    <w:rsid w:val="003F2B88"/>
    <w:rsid w:val="00401855"/>
    <w:rsid w:val="00477455"/>
    <w:rsid w:val="00490B2E"/>
    <w:rsid w:val="004D3578"/>
    <w:rsid w:val="004D380D"/>
    <w:rsid w:val="004E213A"/>
    <w:rsid w:val="00503171"/>
    <w:rsid w:val="00506C28"/>
    <w:rsid w:val="00531B73"/>
    <w:rsid w:val="00534DA0"/>
    <w:rsid w:val="00543E6C"/>
    <w:rsid w:val="00553ACB"/>
    <w:rsid w:val="00565087"/>
    <w:rsid w:val="0056573F"/>
    <w:rsid w:val="005F7367"/>
    <w:rsid w:val="00611566"/>
    <w:rsid w:val="00646D99"/>
    <w:rsid w:val="00656910"/>
    <w:rsid w:val="006C66D8"/>
    <w:rsid w:val="006D1E24"/>
    <w:rsid w:val="006D78F7"/>
    <w:rsid w:val="006E1417"/>
    <w:rsid w:val="006F6A2C"/>
    <w:rsid w:val="00734A5B"/>
    <w:rsid w:val="00744298"/>
    <w:rsid w:val="00744E76"/>
    <w:rsid w:val="00757D40"/>
    <w:rsid w:val="00767DE6"/>
    <w:rsid w:val="00781F0F"/>
    <w:rsid w:val="0078727C"/>
    <w:rsid w:val="0079049D"/>
    <w:rsid w:val="007B18D8"/>
    <w:rsid w:val="007C095F"/>
    <w:rsid w:val="008028A4"/>
    <w:rsid w:val="00874D84"/>
    <w:rsid w:val="008768CA"/>
    <w:rsid w:val="00877EF9"/>
    <w:rsid w:val="00880559"/>
    <w:rsid w:val="008A6E64"/>
    <w:rsid w:val="008B5306"/>
    <w:rsid w:val="008C5D0F"/>
    <w:rsid w:val="008F519E"/>
    <w:rsid w:val="0090271F"/>
    <w:rsid w:val="0090466A"/>
    <w:rsid w:val="00936071"/>
    <w:rsid w:val="00942EC2"/>
    <w:rsid w:val="00961B32"/>
    <w:rsid w:val="00974BB0"/>
    <w:rsid w:val="009A0AF3"/>
    <w:rsid w:val="009B07CD"/>
    <w:rsid w:val="009C19E9"/>
    <w:rsid w:val="00A10F02"/>
    <w:rsid w:val="00A27CC9"/>
    <w:rsid w:val="00A53724"/>
    <w:rsid w:val="00A82346"/>
    <w:rsid w:val="00A9671C"/>
    <w:rsid w:val="00AA1553"/>
    <w:rsid w:val="00AA7AE5"/>
    <w:rsid w:val="00B15449"/>
    <w:rsid w:val="00B47FD1"/>
    <w:rsid w:val="00B53919"/>
    <w:rsid w:val="00B8371D"/>
    <w:rsid w:val="00B93847"/>
    <w:rsid w:val="00BA62C7"/>
    <w:rsid w:val="00BC715A"/>
    <w:rsid w:val="00C12B51"/>
    <w:rsid w:val="00C1306B"/>
    <w:rsid w:val="00C24650"/>
    <w:rsid w:val="00C33079"/>
    <w:rsid w:val="00C41596"/>
    <w:rsid w:val="00C54112"/>
    <w:rsid w:val="00C83A13"/>
    <w:rsid w:val="00C92967"/>
    <w:rsid w:val="00CA3D0C"/>
    <w:rsid w:val="00CA654B"/>
    <w:rsid w:val="00CC1DB1"/>
    <w:rsid w:val="00CD4C7B"/>
    <w:rsid w:val="00D06F3B"/>
    <w:rsid w:val="00D42978"/>
    <w:rsid w:val="00D44602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15E51"/>
    <w:rsid w:val="00E62835"/>
    <w:rsid w:val="00E76AD0"/>
    <w:rsid w:val="00E77645"/>
    <w:rsid w:val="00E83697"/>
    <w:rsid w:val="00E91DE6"/>
    <w:rsid w:val="00EB5E9A"/>
    <w:rsid w:val="00EC4A25"/>
    <w:rsid w:val="00EE04F8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C2ED8"/>
    <w:rsid w:val="00FE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D1AF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EE04F8"/>
    <w:rPr>
      <w:color w:val="954F72" w:themeColor="followedHyperlink"/>
      <w:u w:val="single"/>
    </w:rPr>
  </w:style>
  <w:style w:type="character" w:customStyle="1" w:styleId="B1Zchn">
    <w:name w:val="B1 Zchn"/>
    <w:basedOn w:val="DefaultParagraphFont"/>
    <w:link w:val="B1"/>
    <w:rsid w:val="00B8371D"/>
    <w:rPr>
      <w:lang w:eastAsia="en-US"/>
    </w:rPr>
  </w:style>
  <w:style w:type="paragraph" w:styleId="BalloonText">
    <w:name w:val="Balloon Text"/>
    <w:basedOn w:val="Normal"/>
    <w:link w:val="BalloonTextChar"/>
    <w:rsid w:val="00767D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67DE6"/>
    <w:rPr>
      <w:rFonts w:ascii="Segoe UI" w:hAnsi="Segoe UI" w:cs="Segoe UI"/>
      <w:sz w:val="18"/>
      <w:szCs w:val="18"/>
      <w:lang w:eastAsia="en-US"/>
    </w:rPr>
  </w:style>
  <w:style w:type="character" w:customStyle="1" w:styleId="NOZchn">
    <w:name w:val="NO Zchn"/>
    <w:link w:val="NO"/>
    <w:rsid w:val="00246D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6_series/36.300/36300-8c0.zip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38.804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350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WG2_Arch/TSGS2_118BIS_Spokane/Docs/S2-170686.zip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80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33</cp:revision>
  <dcterms:created xsi:type="dcterms:W3CDTF">2016-08-12T03:53:00Z</dcterms:created>
  <dcterms:modified xsi:type="dcterms:W3CDTF">2017-02-03T07:34:00Z</dcterms:modified>
</cp:coreProperties>
</file>